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CACDB" w14:textId="26327768" w:rsidR="001E41F3" w:rsidRDefault="001E41F3">
      <w:pPr>
        <w:pStyle w:val="CRCoverPage"/>
        <w:tabs>
          <w:tab w:val="right" w:pos="9639"/>
        </w:tabs>
        <w:spacing w:after="0"/>
        <w:rPr>
          <w:b/>
          <w:i/>
          <w:noProof/>
          <w:sz w:val="28"/>
        </w:rPr>
      </w:pPr>
      <w:r>
        <w:rPr>
          <w:b/>
          <w:noProof/>
          <w:sz w:val="24"/>
        </w:rPr>
        <w:t>3GPP TSG-</w:t>
      </w:r>
      <w:r w:rsidR="00A13852">
        <w:fldChar w:fldCharType="begin"/>
      </w:r>
      <w:r w:rsidR="00A13852">
        <w:instrText xml:space="preserve"> DOCPROPERTY  TSG/WGRef  \* MERGEFORMAT </w:instrText>
      </w:r>
      <w:r w:rsidR="00A13852">
        <w:fldChar w:fldCharType="separate"/>
      </w:r>
      <w:r w:rsidR="00036BCD">
        <w:rPr>
          <w:b/>
          <w:noProof/>
          <w:sz w:val="24"/>
        </w:rPr>
        <w:t xml:space="preserve">RAN </w:t>
      </w:r>
      <w:r w:rsidR="003609EF">
        <w:rPr>
          <w:b/>
          <w:noProof/>
          <w:sz w:val="24"/>
        </w:rPr>
        <w:t>WG</w:t>
      </w:r>
      <w:r w:rsidR="00036BCD">
        <w:rPr>
          <w:b/>
          <w:noProof/>
          <w:sz w:val="24"/>
        </w:rPr>
        <w:t>1</w:t>
      </w:r>
      <w:r w:rsidR="00A13852">
        <w:rPr>
          <w:b/>
          <w:noProof/>
          <w:sz w:val="24"/>
        </w:rPr>
        <w:fldChar w:fldCharType="end"/>
      </w:r>
      <w:r w:rsidR="00C66BA2">
        <w:rPr>
          <w:b/>
          <w:noProof/>
          <w:sz w:val="24"/>
        </w:rPr>
        <w:t xml:space="preserve"> </w:t>
      </w:r>
      <w:r>
        <w:rPr>
          <w:b/>
          <w:noProof/>
          <w:sz w:val="24"/>
        </w:rPr>
        <w:t>Meeting #</w:t>
      </w:r>
      <w:r w:rsidR="00036BCD">
        <w:rPr>
          <w:b/>
          <w:noProof/>
          <w:sz w:val="24"/>
        </w:rPr>
        <w:t>9</w:t>
      </w:r>
      <w:r w:rsidR="00F55AF5">
        <w:rPr>
          <w:b/>
          <w:noProof/>
          <w:sz w:val="24"/>
        </w:rPr>
        <w:t>6</w:t>
      </w:r>
      <w:r>
        <w:rPr>
          <w:b/>
          <w:i/>
          <w:noProof/>
          <w:sz w:val="28"/>
        </w:rPr>
        <w:tab/>
      </w:r>
      <w:r w:rsidR="005201F6" w:rsidRPr="005201F6">
        <w:rPr>
          <w:b/>
          <w:i/>
          <w:noProof/>
          <w:sz w:val="28"/>
        </w:rPr>
        <w:t>R1-1901971</w:t>
      </w:r>
    </w:p>
    <w:p w14:paraId="642BD6E8" w14:textId="77777777" w:rsidR="00F55AF5" w:rsidRPr="00174230" w:rsidRDefault="00F55AF5" w:rsidP="00F55AF5">
      <w:pPr>
        <w:tabs>
          <w:tab w:val="center" w:pos="4536"/>
          <w:tab w:val="right" w:pos="9072"/>
        </w:tabs>
        <w:rPr>
          <w:rFonts w:ascii="Arial" w:eastAsia="MS Mincho" w:hAnsi="Arial" w:cs="Arial"/>
          <w:b/>
          <w:bCs/>
          <w:sz w:val="24"/>
          <w:szCs w:val="24"/>
          <w:lang w:eastAsia="ja-JP"/>
        </w:rPr>
      </w:pPr>
      <w:r w:rsidRPr="00174230">
        <w:rPr>
          <w:rFonts w:ascii="Arial" w:eastAsia="MS Mincho" w:hAnsi="Arial" w:cs="Arial"/>
          <w:b/>
          <w:bCs/>
          <w:sz w:val="24"/>
          <w:szCs w:val="24"/>
          <w:lang w:eastAsia="ja-JP"/>
        </w:rPr>
        <w:t>Athens, Greece, 25</w:t>
      </w:r>
      <w:r w:rsidRPr="00174230">
        <w:rPr>
          <w:rFonts w:ascii="Arial" w:eastAsia="MS Mincho" w:hAnsi="Arial" w:cs="Arial"/>
          <w:b/>
          <w:bCs/>
          <w:sz w:val="24"/>
          <w:szCs w:val="24"/>
          <w:vertAlign w:val="superscript"/>
          <w:lang w:eastAsia="ja-JP"/>
        </w:rPr>
        <w:t>th</w:t>
      </w:r>
      <w:r w:rsidRPr="00174230">
        <w:rPr>
          <w:rFonts w:ascii="Arial" w:eastAsia="MS Mincho" w:hAnsi="Arial" w:cs="Arial"/>
          <w:b/>
          <w:bCs/>
          <w:sz w:val="24"/>
          <w:szCs w:val="24"/>
          <w:lang w:eastAsia="ja-JP"/>
        </w:rPr>
        <w:t xml:space="preserve"> February – 1</w:t>
      </w:r>
      <w:r w:rsidRPr="00174230">
        <w:rPr>
          <w:rFonts w:ascii="Arial" w:eastAsia="MS Mincho" w:hAnsi="Arial" w:cs="Arial"/>
          <w:b/>
          <w:bCs/>
          <w:sz w:val="24"/>
          <w:szCs w:val="24"/>
          <w:vertAlign w:val="superscript"/>
          <w:lang w:eastAsia="ja-JP"/>
        </w:rPr>
        <w:t>st</w:t>
      </w:r>
      <w:r w:rsidRPr="00174230">
        <w:rPr>
          <w:rFonts w:ascii="Arial" w:eastAsia="MS Mincho" w:hAnsi="Arial" w:cs="Arial"/>
          <w:b/>
          <w:bCs/>
          <w:sz w:val="24"/>
          <w:szCs w:val="24"/>
          <w:lang w:eastAsia="ja-JP"/>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793F994B" w:rsidR="001E41F3" w:rsidRDefault="00E101AE">
            <w:pPr>
              <w:pStyle w:val="CRCoverPage"/>
              <w:spacing w:after="0"/>
              <w:jc w:val="center"/>
              <w:rPr>
                <w:noProof/>
              </w:rPr>
            </w:pPr>
            <w:r>
              <w:rPr>
                <w:b/>
                <w:noProof/>
                <w:color w:val="FF0000"/>
                <w:sz w:val="32"/>
              </w:rPr>
              <w:t xml:space="preserve">DRAFT </w:t>
            </w:r>
            <w:r w:rsidR="001E41F3">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6621F046" w:rsidR="001E41F3" w:rsidRPr="00410371" w:rsidRDefault="00A13852" w:rsidP="00E13F3D">
            <w:pPr>
              <w:pStyle w:val="CRCoverPage"/>
              <w:spacing w:after="0"/>
              <w:jc w:val="right"/>
              <w:rPr>
                <w:b/>
                <w:noProof/>
                <w:sz w:val="28"/>
              </w:rPr>
            </w:pPr>
            <w:r>
              <w:fldChar w:fldCharType="begin"/>
            </w:r>
            <w:r>
              <w:instrText xml:space="preserve"> DOCPROPERTY  Spec#  \* MERGEFORMAT </w:instrText>
            </w:r>
            <w:r>
              <w:fldChar w:fldCharType="separate"/>
            </w:r>
            <w:r w:rsidR="00036BCD" w:rsidRPr="002555C7">
              <w:rPr>
                <w:b/>
                <w:noProof/>
                <w:sz w:val="28"/>
              </w:rPr>
              <w:t>38.21</w:t>
            </w:r>
            <w:r w:rsidR="006D4B73" w:rsidRPr="002555C7">
              <w:rPr>
                <w:b/>
                <w:noProof/>
                <w:sz w:val="28"/>
              </w:rPr>
              <w:t>3</w:t>
            </w:r>
            <w:r>
              <w:rPr>
                <w:b/>
                <w:noProof/>
                <w:sz w:val="28"/>
              </w:rPr>
              <w:fldChar w:fldCharType="end"/>
            </w:r>
          </w:p>
        </w:tc>
        <w:tc>
          <w:tcPr>
            <w:tcW w:w="709" w:type="dxa"/>
          </w:tcPr>
          <w:p w14:paraId="524059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80D69" w14:textId="4D66778A" w:rsidR="001E41F3" w:rsidRPr="00410371" w:rsidRDefault="00A13852" w:rsidP="00E101AE">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77777777" w:rsidR="001E41F3" w:rsidRPr="00410371" w:rsidRDefault="00A13852"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91B5EBA" w:rsidR="001E41F3" w:rsidRPr="00410371" w:rsidRDefault="00A13852" w:rsidP="00752402">
            <w:pPr>
              <w:pStyle w:val="CRCoverPage"/>
              <w:spacing w:after="0"/>
              <w:jc w:val="center"/>
              <w:rPr>
                <w:noProof/>
                <w:sz w:val="28"/>
              </w:rPr>
            </w:pPr>
            <w:r>
              <w:fldChar w:fldCharType="begin"/>
            </w:r>
            <w:r>
              <w:instrText xml:space="preserve"> DOCPROPERTY  Version  \* MERGEFORMAT </w:instrText>
            </w:r>
            <w:r>
              <w:fldChar w:fldCharType="separate"/>
            </w:r>
            <w:r w:rsidR="00036BCD">
              <w:rPr>
                <w:b/>
                <w:noProof/>
                <w:sz w:val="28"/>
              </w:rPr>
              <w:t>15.</w:t>
            </w:r>
            <w:r w:rsidR="00752402">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031E7007" w:rsidR="001E41F3" w:rsidRDefault="005E24CD" w:rsidP="00EE3C1A">
            <w:pPr>
              <w:pStyle w:val="CRCoverPage"/>
              <w:spacing w:after="0"/>
              <w:ind w:left="100"/>
              <w:rPr>
                <w:noProof/>
              </w:rPr>
            </w:pPr>
            <w:bookmarkStart w:id="1" w:name="_Hlk530116829"/>
            <w:r>
              <w:rPr>
                <w:noProof/>
              </w:rPr>
              <w:t xml:space="preserve">Draft CR on </w:t>
            </w:r>
            <w:r w:rsidR="00EE3C1A">
              <w:rPr>
                <w:noProof/>
              </w:rPr>
              <w:t>the</w:t>
            </w:r>
            <w:r w:rsidR="00EE3C1A" w:rsidRPr="00EE3C1A">
              <w:rPr>
                <w:noProof/>
              </w:rPr>
              <w:t xml:space="preserve"> clarification of NR PRACH resource mapping</w:t>
            </w:r>
            <w:bookmarkEnd w:id="1"/>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bookmarkStart w:id="2" w:name="_Hlk530116872"/>
        <w:tc>
          <w:tcPr>
            <w:tcW w:w="7797" w:type="dxa"/>
            <w:gridSpan w:val="10"/>
            <w:tcBorders>
              <w:right w:val="single" w:sz="4" w:space="0" w:color="auto"/>
            </w:tcBorders>
            <w:shd w:val="pct30" w:color="FFFF00" w:fill="auto"/>
          </w:tcPr>
          <w:p w14:paraId="3331121C" w14:textId="4E4C0499" w:rsidR="001E41F3" w:rsidRDefault="00306A1A" w:rsidP="00EE3C1A">
            <w:pPr>
              <w:pStyle w:val="CRCoverPage"/>
              <w:spacing w:after="0"/>
              <w:ind w:left="100"/>
              <w:rPr>
                <w:noProof/>
              </w:rPr>
            </w:pPr>
            <w:r>
              <w:fldChar w:fldCharType="begin"/>
            </w:r>
            <w:r>
              <w:instrText xml:space="preserve"> DOCPROPERTY  SourceIfWg  \* MERGEFORMAT </w:instrText>
            </w:r>
            <w:r>
              <w:fldChar w:fldCharType="separate"/>
            </w:r>
            <w:r w:rsidR="00EE3C1A">
              <w:rPr>
                <w:noProof/>
              </w:rPr>
              <w:t>CATT</w:t>
            </w:r>
            <w:r>
              <w:rPr>
                <w:noProof/>
              </w:rPr>
              <w:fldChar w:fldCharType="end"/>
            </w:r>
            <w:bookmarkEnd w:id="2"/>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77777777" w:rsidR="001E41F3" w:rsidRDefault="00A13852"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7208AE">
            <w:pPr>
              <w:pStyle w:val="CRCoverPage"/>
              <w:spacing w:after="0"/>
              <w:ind w:left="100"/>
              <w:rPr>
                <w:noProof/>
              </w:rPr>
            </w:pPr>
            <w:r>
              <w:fldChar w:fldCharType="begin"/>
            </w:r>
            <w:r>
              <w:instrText xml:space="preserve"> DOCPROPERTY  RelatedWis  \* MERGEFORMAT </w:instrText>
            </w:r>
            <w: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DD159A5" w:rsidR="001E41F3" w:rsidRDefault="005201F6">
            <w:pPr>
              <w:pStyle w:val="CRCoverPage"/>
              <w:spacing w:after="0"/>
              <w:ind w:left="100"/>
              <w:rPr>
                <w:noProof/>
              </w:rPr>
            </w:pPr>
            <w:r>
              <w:rPr>
                <w:noProof/>
              </w:rPr>
              <w:t>02.15</w:t>
            </w:r>
            <w:r w:rsidR="00036BCD">
              <w:rPr>
                <w:noProof/>
              </w:rPr>
              <w:t>.201</w:t>
            </w:r>
            <w:r w:rsidR="00D378B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A13852"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5F27F665" w:rsidR="001E41F3" w:rsidRPr="00647C81" w:rsidRDefault="00647C81" w:rsidP="005201F6">
            <w:pPr>
              <w:pStyle w:val="CRCoverPage"/>
              <w:spacing w:after="0"/>
              <w:rPr>
                <w:noProof/>
              </w:rPr>
            </w:pPr>
            <w:r>
              <w:rPr>
                <w:noProof/>
              </w:rPr>
              <w:t xml:space="preserve">The SS/PBCH blcok </w:t>
            </w:r>
            <w:r>
              <w:rPr>
                <w:i/>
                <w:noProof/>
              </w:rPr>
              <w:t xml:space="preserve">n </w:t>
            </w:r>
            <w:r>
              <w:rPr>
                <w:noProof/>
              </w:rPr>
              <w:t xml:space="preserve">in </w:t>
            </w:r>
            <w:r w:rsidR="005201F6">
              <w:rPr>
                <w:noProof/>
              </w:rPr>
              <w:t>the</w:t>
            </w:r>
            <w:r>
              <w:rPr>
                <w:noProof/>
              </w:rPr>
              <w:t xml:space="preserve"> PRACH resource mapping requirement is not </w:t>
            </w:r>
            <w:r w:rsidR="005201F6">
              <w:rPr>
                <w:noProof/>
              </w:rPr>
              <w:t>clearly defined</w:t>
            </w:r>
            <w:r>
              <w:rPr>
                <w:noProof/>
              </w:rPr>
              <w:t>.</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BE0D50" w:rsidRDefault="001E41F3">
            <w:pPr>
              <w:pStyle w:val="CRCoverPage"/>
              <w:spacing w:after="0"/>
              <w:rPr>
                <w:noProof/>
                <w:sz w:val="8"/>
                <w:szCs w:val="8"/>
                <w:highlight w:val="red"/>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FC0441" w14:textId="2B64B912" w:rsidR="00032D48" w:rsidRDefault="00647C81" w:rsidP="008D0D94">
            <w:pPr>
              <w:pStyle w:val="CRCoverPage"/>
              <w:spacing w:after="0"/>
              <w:rPr>
                <w:noProof/>
              </w:rPr>
            </w:pPr>
            <w:r>
              <w:rPr>
                <w:noProof/>
              </w:rPr>
              <w:t xml:space="preserve">Provide the clear definition of SS/PBCH blcok </w:t>
            </w:r>
            <w:r>
              <w:rPr>
                <w:i/>
                <w:noProof/>
              </w:rPr>
              <w:t xml:space="preserve">n </w:t>
            </w:r>
            <w:r>
              <w:rPr>
                <w:noProof/>
              </w:rPr>
              <w:t>in current PRACH resource mapping requirement.</w:t>
            </w:r>
          </w:p>
          <w:p w14:paraId="1133AFE3" w14:textId="02D5D313" w:rsidR="001E41F3" w:rsidRPr="00BE0D50" w:rsidRDefault="001E41F3" w:rsidP="008D0BBC">
            <w:pPr>
              <w:pStyle w:val="CRCoverPage"/>
              <w:spacing w:after="0"/>
              <w:rPr>
                <w:noProof/>
                <w:highlight w:val="red"/>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8E566" w14:textId="68282CDA" w:rsidR="004D3518" w:rsidRDefault="005201F6" w:rsidP="00647C81">
            <w:pPr>
              <w:pStyle w:val="CRCoverPage"/>
              <w:spacing w:after="0"/>
              <w:rPr>
                <w:noProof/>
              </w:rPr>
            </w:pPr>
            <w:r>
              <w:rPr>
                <w:noProof/>
              </w:rPr>
              <w:t xml:space="preserve">It may result in different understandings </w:t>
            </w:r>
            <w:r w:rsidR="00647C81">
              <w:rPr>
                <w:noProof/>
              </w:rPr>
              <w:t>on PRACH resource mapping requirement</w:t>
            </w:r>
            <w:r>
              <w:rPr>
                <w:noProof/>
              </w:rPr>
              <w:t xml:space="preserve">, and causes the mismatch of the </w:t>
            </w:r>
            <w:r>
              <w:rPr>
                <w:noProof/>
              </w:rPr>
              <w:t xml:space="preserve">PRACH resource mapping </w:t>
            </w:r>
            <w:r>
              <w:rPr>
                <w:noProof/>
              </w:rPr>
              <w:t xml:space="preserve">between the gNB and UE for some </w:t>
            </w:r>
            <w:r w:rsidRPr="00A85E73">
              <w:rPr>
                <w:rFonts w:eastAsia="SimSun"/>
                <w:lang w:eastAsia="zh-CN"/>
              </w:rPr>
              <w:t>PRACH resource configurations</w:t>
            </w:r>
            <w:r>
              <w:rPr>
                <w:noProof/>
              </w:rPr>
              <w:t>.</w:t>
            </w:r>
          </w:p>
          <w:p w14:paraId="143AD5DD" w14:textId="10C07DA0" w:rsidR="006D4B73" w:rsidRPr="000D5A62" w:rsidRDefault="006D4B73">
            <w:pPr>
              <w:pStyle w:val="CRCoverPage"/>
              <w:spacing w:after="0"/>
              <w:ind w:left="100"/>
              <w:rPr>
                <w:noProof/>
              </w:rPr>
            </w:pPr>
          </w:p>
          <w:p w14:paraId="375C065A" w14:textId="77777777" w:rsidR="006D4B73" w:rsidRDefault="006D4B73">
            <w:pPr>
              <w:pStyle w:val="CRCoverPage"/>
              <w:spacing w:after="0"/>
              <w:ind w:left="100"/>
              <w:rPr>
                <w:noProof/>
                <w:highlight w:val="red"/>
              </w:rPr>
            </w:pPr>
          </w:p>
          <w:p w14:paraId="74B5C673" w14:textId="16199D99" w:rsidR="001E41F3" w:rsidRPr="00BE0D50" w:rsidRDefault="001E41F3">
            <w:pPr>
              <w:pStyle w:val="CRCoverPage"/>
              <w:spacing w:after="0"/>
              <w:ind w:left="100"/>
              <w:rPr>
                <w:noProof/>
                <w:highlight w:val="red"/>
              </w:rPr>
            </w:pP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018530C7" w:rsidR="00BE0D50" w:rsidRPr="005201F6" w:rsidRDefault="00781D66" w:rsidP="005201F6">
            <w:pPr>
              <w:pStyle w:val="CRCoverPage"/>
              <w:spacing w:after="0"/>
              <w:ind w:left="100"/>
              <w:rPr>
                <w:noProof/>
              </w:rPr>
            </w:pPr>
            <w:r>
              <w:rPr>
                <w:noProof/>
              </w:rPr>
              <w:t>8</w:t>
            </w:r>
            <w:r w:rsidR="0098640B">
              <w:rPr>
                <w:noProof/>
              </w:rPr>
              <w:t>.1</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15EE75F5" w:rsidR="001E41F3" w:rsidRDefault="001E41F3">
            <w:pPr>
              <w:pStyle w:val="CRCoverPage"/>
              <w:spacing w:after="0"/>
              <w:ind w:left="99"/>
              <w:rPr>
                <w:noProof/>
              </w:rPr>
            </w:pP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82FF884" w:rsidR="001E41F3" w:rsidRDefault="001E41F3">
            <w:pPr>
              <w:pStyle w:val="CRCoverPage"/>
              <w:spacing w:after="0"/>
              <w:ind w:left="99"/>
              <w:rPr>
                <w:noProof/>
              </w:rPr>
            </w:pP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1FEF386D" w:rsidR="001E41F3" w:rsidRDefault="001E41F3">
            <w:pPr>
              <w:pStyle w:val="CRCoverPage"/>
              <w:spacing w:after="0"/>
              <w:ind w:left="99"/>
              <w:rPr>
                <w:noProof/>
              </w:rPr>
            </w:pP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43E0E" w14:textId="77777777" w:rsidR="001E41F3" w:rsidRPr="009B52EA" w:rsidRDefault="009B52EA" w:rsidP="005201F6">
            <w:pPr>
              <w:pStyle w:val="CRCoverPage"/>
              <w:spacing w:after="0"/>
              <w:rPr>
                <w:noProof/>
                <w:u w:val="single"/>
              </w:rPr>
            </w:pPr>
            <w:bookmarkStart w:id="4" w:name="_Hlk530115071"/>
            <w:r w:rsidRPr="009B52EA">
              <w:rPr>
                <w:noProof/>
                <w:u w:val="single"/>
              </w:rPr>
              <w:t>Isolated impact analysis:</w:t>
            </w:r>
          </w:p>
          <w:bookmarkEnd w:id="4"/>
          <w:p w14:paraId="1CF6F3AE" w14:textId="1078D716" w:rsidR="00F16ECB" w:rsidRPr="0058350C" w:rsidRDefault="005201F6" w:rsidP="005201F6">
            <w:pPr>
              <w:pStyle w:val="BodyText"/>
              <w:rPr>
                <w:rFonts w:eastAsia="SimSun"/>
                <w:lang w:val="en-GB" w:eastAsia="zh-CN"/>
              </w:rPr>
            </w:pPr>
            <w:r>
              <w:rPr>
                <w:rFonts w:eastAsia="SimSun"/>
                <w:lang w:val="en-GB" w:eastAsia="zh-CN"/>
              </w:rPr>
              <w:t>D</w:t>
            </w:r>
            <w:r w:rsidR="0058350C" w:rsidRPr="00A85E73">
              <w:rPr>
                <w:rFonts w:eastAsia="SimSun"/>
                <w:lang w:val="en-GB" w:eastAsia="zh-CN"/>
              </w:rPr>
              <w:t>ifferent understanding</w:t>
            </w:r>
            <w:r w:rsidR="0058350C">
              <w:rPr>
                <w:rFonts w:eastAsia="SimSun"/>
                <w:lang w:val="en-GB" w:eastAsia="zh-CN"/>
              </w:rPr>
              <w:t>s</w:t>
            </w:r>
            <w:r w:rsidR="0058350C" w:rsidRPr="00A85E73">
              <w:rPr>
                <w:rFonts w:eastAsia="SimSun"/>
                <w:lang w:val="en-GB" w:eastAsia="zh-CN"/>
              </w:rPr>
              <w:t xml:space="preserve"> </w:t>
            </w:r>
            <w:r w:rsidR="0058350C">
              <w:rPr>
                <w:rFonts w:eastAsia="SimSun"/>
                <w:lang w:val="en-GB" w:eastAsia="zh-CN"/>
              </w:rPr>
              <w:t xml:space="preserve">and </w:t>
            </w:r>
            <w:r w:rsidR="0058350C" w:rsidRPr="00A85E73">
              <w:rPr>
                <w:rFonts w:eastAsia="SimSun"/>
                <w:lang w:val="en-GB" w:eastAsia="zh-CN"/>
              </w:rPr>
              <w:t>implementation</w:t>
            </w:r>
            <w:r w:rsidR="0058350C">
              <w:rPr>
                <w:rFonts w:eastAsia="SimSun"/>
                <w:lang w:val="en-GB" w:eastAsia="zh-CN"/>
              </w:rPr>
              <w:t>s</w:t>
            </w:r>
            <w:r w:rsidR="0058350C" w:rsidRPr="00A85E73">
              <w:rPr>
                <w:rFonts w:eastAsia="SimSun"/>
                <w:lang w:val="en-GB" w:eastAsia="zh-CN"/>
              </w:rPr>
              <w:t xml:space="preserve"> in </w:t>
            </w:r>
            <w:proofErr w:type="spellStart"/>
            <w:r w:rsidR="0058350C" w:rsidRPr="00A85E73">
              <w:rPr>
                <w:rFonts w:eastAsia="SimSun"/>
                <w:lang w:val="en-GB" w:eastAsia="zh-CN"/>
              </w:rPr>
              <w:t>gNB</w:t>
            </w:r>
            <w:proofErr w:type="spellEnd"/>
            <w:r w:rsidR="0058350C" w:rsidRPr="00A85E73">
              <w:rPr>
                <w:rFonts w:eastAsia="SimSun"/>
                <w:lang w:val="en-GB" w:eastAsia="zh-CN"/>
              </w:rPr>
              <w:t xml:space="preserve"> and UE</w:t>
            </w:r>
            <w:r>
              <w:rPr>
                <w:rFonts w:eastAsia="SimSun"/>
                <w:lang w:val="en-GB" w:eastAsia="zh-CN"/>
              </w:rPr>
              <w:t xml:space="preserve"> </w:t>
            </w:r>
            <w:r w:rsidR="0058350C">
              <w:rPr>
                <w:rFonts w:eastAsia="SimSun"/>
                <w:lang w:val="en-GB" w:eastAsia="zh-CN"/>
              </w:rPr>
              <w:t xml:space="preserve">will cause </w:t>
            </w:r>
            <w:r w:rsidR="0058350C" w:rsidRPr="00A85E73">
              <w:rPr>
                <w:rFonts w:eastAsia="SimSun"/>
                <w:lang w:val="en-GB" w:eastAsia="zh-CN"/>
              </w:rPr>
              <w:t xml:space="preserve">multifunction </w:t>
            </w:r>
            <w:r>
              <w:rPr>
                <w:rFonts w:eastAsia="SimSun"/>
                <w:lang w:val="en-GB" w:eastAsia="zh-CN"/>
              </w:rPr>
              <w:t>in</w:t>
            </w:r>
            <w:r w:rsidR="0058350C" w:rsidRPr="00A85E73">
              <w:rPr>
                <w:rFonts w:eastAsia="SimSun"/>
                <w:lang w:val="en-GB" w:eastAsia="zh-CN"/>
              </w:rPr>
              <w:t xml:space="preserve"> PRACH procedure for some PRACH resource configurations.</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6727C18" w14:textId="79FD16B8" w:rsidR="001E41F3" w:rsidRDefault="001E41F3">
      <w:pPr>
        <w:rPr>
          <w:noProof/>
        </w:rPr>
      </w:pPr>
    </w:p>
    <w:p w14:paraId="04A9AC7B" w14:textId="77777777" w:rsidR="00F66538" w:rsidRPr="00B916EC" w:rsidRDefault="00F66538" w:rsidP="00F66538">
      <w:pPr>
        <w:pStyle w:val="Heading2"/>
        <w:ind w:left="850" w:hanging="850"/>
      </w:pPr>
      <w:bookmarkStart w:id="5" w:name="_Ref491452917"/>
      <w:bookmarkStart w:id="6" w:name="_Toc535263181"/>
      <w:r w:rsidRPr="00B916EC">
        <w:t>8</w:t>
      </w:r>
      <w:r w:rsidRPr="00B916EC">
        <w:rPr>
          <w:rFonts w:hint="eastAsia"/>
        </w:rPr>
        <w:t>.1</w:t>
      </w:r>
      <w:r>
        <w:rPr>
          <w:rFonts w:hint="eastAsia"/>
        </w:rPr>
        <w:tab/>
      </w:r>
      <w:r w:rsidRPr="00B916EC">
        <w:t>Random access preamble</w:t>
      </w:r>
      <w:bookmarkEnd w:id="5"/>
      <w:bookmarkEnd w:id="6"/>
    </w:p>
    <w:p w14:paraId="71AD8F7D" w14:textId="50F3D731" w:rsidR="00CD34D4" w:rsidRDefault="00CD34D4" w:rsidP="00CC03B8">
      <w:pPr>
        <w:rPr>
          <w:noProof/>
          <w:color w:val="FF0000"/>
        </w:rPr>
      </w:pPr>
      <w:r>
        <w:rPr>
          <w:noProof/>
          <w:color w:val="FF0000"/>
        </w:rPr>
        <w:t>====== TEXT OMMITTED ======</w:t>
      </w:r>
    </w:p>
    <w:p w14:paraId="37D7B25A" w14:textId="6B3F2F3A" w:rsidR="00CC03B8" w:rsidRPr="00F54054" w:rsidRDefault="00CC03B8" w:rsidP="000C7BF6">
      <w:pPr>
        <w:spacing w:after="240"/>
      </w:pPr>
      <w:r>
        <w:rPr>
          <w:lang w:val="en-US"/>
        </w:rPr>
        <w:t>A</w:t>
      </w:r>
      <w:r>
        <w:t xml:space="preserve"> UE is provided a number </w:t>
      </w:r>
      <w:r w:rsidRPr="00D61DB9">
        <w:rPr>
          <w:position w:val="-6"/>
        </w:rPr>
        <w:object w:dxaOrig="240" w:dyaOrig="240" w14:anchorId="38846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2.35pt" o:ole="">
            <v:imagedata r:id="rId24" o:title=""/>
          </v:shape>
          <o:OLEObject Type="Embed" ProgID="Equation.3" ShapeID="_x0000_i1025" DrawAspect="Content" ObjectID="_1611671525" r:id="rId25"/>
        </w:object>
      </w:r>
      <w:r>
        <w:t xml:space="preserve"> of SS/PBCH blocks associated with</w:t>
      </w:r>
      <w:r w:rsidRPr="00A81FC3">
        <w:t xml:space="preserve"> one </w:t>
      </w:r>
      <w:r>
        <w:t xml:space="preserve">PRACH occasion and a number </w:t>
      </w:r>
      <w:r w:rsidRPr="00BD71F0">
        <w:rPr>
          <w:position w:val="-4"/>
        </w:rPr>
        <w:object w:dxaOrig="220" w:dyaOrig="220" w14:anchorId="4B0A9547">
          <v:shape id="_x0000_i1026" type="#_x0000_t75" style="width:14.15pt;height:12.35pt" o:ole="">
            <v:imagedata r:id="rId26" o:title=""/>
          </v:shape>
          <o:OLEObject Type="Embed" ProgID="Equation.3" ShapeID="_x0000_i1026" DrawAspect="Content" ObjectID="_1611671526" r:id="rId27"/>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w:t>
      </w:r>
      <w:proofErr w:type="gramStart"/>
      <w:r w:rsidRPr="00957952">
        <w:t xml:space="preserve">If </w:t>
      </w:r>
      <w:proofErr w:type="gramEnd"/>
      <w:r w:rsidRPr="00957952">
        <w:rPr>
          <w:position w:val="-6"/>
        </w:rPr>
        <w:object w:dxaOrig="499" w:dyaOrig="240" w14:anchorId="700DA54C">
          <v:shape id="_x0000_i1027" type="#_x0000_t75" style="width:22.1pt;height:12.35pt" o:ole="">
            <v:imagedata r:id="rId28" o:title=""/>
          </v:shape>
          <o:OLEObject Type="Embed" ProgID="Equation.3" ShapeID="_x0000_i1027" DrawAspect="Content" ObjectID="_1611671527" r:id="rId29"/>
        </w:object>
      </w:r>
      <w:r w:rsidRPr="00957952">
        <w:t xml:space="preserve">, one SS/PBCH block is mapped to </w:t>
      </w:r>
      <w:r w:rsidRPr="004910BF">
        <w:rPr>
          <w:position w:val="-10"/>
        </w:rPr>
        <w:object w:dxaOrig="380" w:dyaOrig="300" w14:anchorId="568B5303">
          <v:shape id="_x0000_i1028" type="#_x0000_t75" style="width:22.1pt;height:14.15pt" o:ole="">
            <v:imagedata r:id="rId30" o:title=""/>
          </v:shape>
          <o:OLEObject Type="Embed" ProgID="Equation.3" ShapeID="_x0000_i1028" DrawAspect="Content" ObjectID="_1611671528" r:id="rId31"/>
        </w:object>
      </w:r>
      <w:r w:rsidRPr="00957952">
        <w:t xml:space="preserve"> consecutive valid PRACH occasions </w:t>
      </w:r>
      <w:r w:rsidRPr="00957952">
        <w:rPr>
          <w:lang w:eastAsia="zh-CN"/>
        </w:rPr>
        <w:t xml:space="preserve">and </w:t>
      </w:r>
      <w:r w:rsidRPr="00BD71F0">
        <w:rPr>
          <w:position w:val="-4"/>
        </w:rPr>
        <w:object w:dxaOrig="220" w:dyaOrig="220" w14:anchorId="39FC846A">
          <v:shape id="_x0000_i1029" type="#_x0000_t75" style="width:14.15pt;height:12.35pt" o:ole="">
            <v:imagedata r:id="rId26" o:title=""/>
          </v:shape>
          <o:OLEObject Type="Embed" ProgID="Equation.3" ShapeID="_x0000_i1029" DrawAspect="Content" ObjectID="_1611671529" r:id="rId32"/>
        </w:object>
      </w:r>
      <w:r>
        <w:rPr>
          <w:lang w:eastAsia="zh-CN"/>
        </w:rPr>
        <w:t xml:space="preserve"> </w:t>
      </w:r>
      <w:r w:rsidRPr="00957952">
        <w:rPr>
          <w:lang w:eastAsia="zh-CN"/>
        </w:rPr>
        <w:t xml:space="preserve">contention based preambles with consecutive indexes associated with SS/PBCH block </w:t>
      </w:r>
      <w:r w:rsidRPr="00957952">
        <w:rPr>
          <w:position w:val="-6"/>
        </w:rPr>
        <w:object w:dxaOrig="180" w:dyaOrig="200" w14:anchorId="2770A6AF">
          <v:shape id="_x0000_i1030" type="#_x0000_t75" style="width:14.15pt;height:12.35pt" o:ole="">
            <v:imagedata r:id="rId33" o:title=""/>
          </v:shape>
          <o:OLEObject Type="Embed" ProgID="Equation.3" ShapeID="_x0000_i1030" DrawAspect="Content" ObjectID="_1611671530" r:id="rId34"/>
        </w:object>
      </w:r>
      <w:r w:rsidRPr="00957952">
        <w:t xml:space="preserve">, </w:t>
      </w:r>
      <w:r w:rsidRPr="00957952">
        <w:rPr>
          <w:position w:val="-6"/>
        </w:rPr>
        <w:object w:dxaOrig="1080" w:dyaOrig="240" w14:anchorId="27B748B0">
          <v:shape id="_x0000_i1031" type="#_x0000_t75" style="width:57.4pt;height:14.15pt" o:ole="">
            <v:imagedata r:id="rId35" o:title=""/>
          </v:shape>
          <o:OLEObject Type="Embed" ProgID="Equation.3" ShapeID="_x0000_i1031" DrawAspect="Content" ObjectID="_1611671531" r:id="rId36"/>
        </w:object>
      </w:r>
      <w:r w:rsidRPr="00957952">
        <w:t xml:space="preserve">, </w:t>
      </w:r>
      <w:r w:rsidRPr="00957952">
        <w:rPr>
          <w:lang w:eastAsia="zh-CN"/>
        </w:rPr>
        <w:t>per valid PRACH occasion start from preamble index 0</w:t>
      </w:r>
      <w:r w:rsidRPr="00957952">
        <w:t xml:space="preserve">. </w:t>
      </w:r>
      <w:proofErr w:type="gramStart"/>
      <w:r w:rsidRPr="00957952">
        <w:t xml:space="preserve">If </w:t>
      </w:r>
      <w:proofErr w:type="gramEnd"/>
      <w:r w:rsidRPr="00957952">
        <w:rPr>
          <w:position w:val="-6"/>
        </w:rPr>
        <w:object w:dxaOrig="499" w:dyaOrig="240" w14:anchorId="3D6C5BDC">
          <v:shape id="_x0000_i1032" type="#_x0000_t75" style="width:22.1pt;height:12.8pt" o:ole="">
            <v:imagedata r:id="rId37" o:title=""/>
          </v:shape>
          <o:OLEObject Type="Embed" ProgID="Equation.3" ShapeID="_x0000_i1032" DrawAspect="Content" ObjectID="_1611671532" r:id="rId38"/>
        </w:object>
      </w:r>
      <w:r w:rsidRPr="00957952">
        <w:t xml:space="preserve">, </w:t>
      </w:r>
      <w:r w:rsidRPr="00BD71F0">
        <w:rPr>
          <w:position w:val="-4"/>
        </w:rPr>
        <w:object w:dxaOrig="220" w:dyaOrig="220" w14:anchorId="010CCB30">
          <v:shape id="_x0000_i1033" type="#_x0000_t75" style="width:14.15pt;height:12.35pt" o:ole="">
            <v:imagedata r:id="rId26" o:title=""/>
          </v:shape>
          <o:OLEObject Type="Embed" ProgID="Equation.3" ShapeID="_x0000_i1033" DrawAspect="Content" ObjectID="_1611671533" r:id="rId39"/>
        </w:object>
      </w:r>
      <w:r w:rsidRPr="00957952">
        <w:t xml:space="preserve"> contention based preambles with consecutive indexes associated with SS/PBCH block </w:t>
      </w:r>
      <w:r w:rsidRPr="00957952">
        <w:rPr>
          <w:position w:val="-6"/>
        </w:rPr>
        <w:object w:dxaOrig="180" w:dyaOrig="200" w14:anchorId="62DB8FC1">
          <v:shape id="_x0000_i1034" type="#_x0000_t75" style="width:14.15pt;height:12.35pt" o:ole="">
            <v:imagedata r:id="rId33" o:title=""/>
          </v:shape>
          <o:OLEObject Type="Embed" ProgID="Equation.3" ShapeID="_x0000_i1034" DrawAspect="Content" ObjectID="_1611671534" r:id="rId40"/>
        </w:object>
      </w:r>
      <w:r w:rsidRPr="00957952">
        <w:t xml:space="preserve">, </w:t>
      </w:r>
      <w:r w:rsidRPr="00957952">
        <w:rPr>
          <w:position w:val="-6"/>
        </w:rPr>
        <w:object w:dxaOrig="1080" w:dyaOrig="240" w14:anchorId="1C26DC79">
          <v:shape id="_x0000_i1035" type="#_x0000_t75" style="width:57.4pt;height:14.15pt" o:ole="">
            <v:imagedata r:id="rId35" o:title=""/>
          </v:shape>
          <o:OLEObject Type="Embed" ProgID="Equation.3" ShapeID="_x0000_i1035" DrawAspect="Content" ObjectID="_1611671535" r:id="rId41"/>
        </w:object>
      </w:r>
      <w:r w:rsidRPr="00957952">
        <w:t xml:space="preserve">, </w:t>
      </w:r>
      <w:r w:rsidRPr="00D61DB9">
        <w:t xml:space="preserve">per valid PRACH occasion start from preamble index </w:t>
      </w:r>
      <w:r w:rsidRPr="00D61DB9">
        <w:rPr>
          <w:position w:val="-12"/>
        </w:rPr>
        <w:object w:dxaOrig="1180" w:dyaOrig="360" w14:anchorId="19E4C87B">
          <v:shape id="_x0000_i1036" type="#_x0000_t75" style="width:62.3pt;height:20.3pt" o:ole="">
            <v:imagedata r:id="rId42" o:title=""/>
          </v:shape>
          <o:OLEObject Type="Embed" ProgID="Equation.3" ShapeID="_x0000_i1036" DrawAspect="Content" ObjectID="_1611671536" r:id="rId43"/>
        </w:object>
      </w:r>
      <w:r w:rsidRPr="00D61DB9">
        <w:t xml:space="preserve"> where </w:t>
      </w:r>
      <w:r w:rsidRPr="00D61DB9">
        <w:rPr>
          <w:position w:val="-12"/>
        </w:rPr>
        <w:object w:dxaOrig="680" w:dyaOrig="360" w14:anchorId="78EBC4D6">
          <v:shape id="_x0000_i1037" type="#_x0000_t75" style="width:36.2pt;height:18.55pt" o:ole="">
            <v:imagedata r:id="rId44" o:title=""/>
          </v:shape>
          <o:OLEObject Type="Embed" ProgID="Equation.3" ShapeID="_x0000_i1037" DrawAspect="Content" ObjectID="_1611671537" r:id="rId45"/>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07EB41C1">
          <v:shape id="_x0000_i1038" type="#_x0000_t75" style="width:14.15pt;height:12.35pt" o:ole="">
            <v:imagedata r:id="rId24" o:title=""/>
          </v:shape>
          <o:OLEObject Type="Embed" ProgID="Equation.3" ShapeID="_x0000_i1038" DrawAspect="Content" ObjectID="_1611671538" r:id="rId46"/>
        </w:object>
      </w:r>
      <w:r w:rsidRPr="00D61DB9">
        <w:t>.</w:t>
      </w:r>
      <w:r w:rsidRPr="004107BC">
        <w:t xml:space="preserve"> </w:t>
      </w:r>
      <w:ins w:id="7" w:author="CATT" w:date="2019-02-14T16:36:00Z">
        <w:r w:rsidR="005201F6">
          <w:t>The i</w:t>
        </w:r>
      </w:ins>
      <w:ins w:id="8" w:author="CATT" w:date="2019-02-01T21:21:00Z">
        <w:r w:rsidR="004F70F9" w:rsidRPr="00F54054">
          <w:t xml:space="preserve">ndex </w:t>
        </w:r>
        <w:r w:rsidR="004F70F9" w:rsidRPr="005201F6">
          <w:rPr>
            <w:i/>
          </w:rPr>
          <w:t xml:space="preserve">n </w:t>
        </w:r>
      </w:ins>
      <w:ins w:id="9" w:author="CATT" w:date="2019-02-14T16:39:00Z">
        <w:r w:rsidR="000C7BF6">
          <w:t xml:space="preserve">of </w:t>
        </w:r>
      </w:ins>
      <w:ins w:id="10" w:author="CATT" w:date="2019-02-14T16:46:00Z">
        <w:r w:rsidR="000C7BF6">
          <w:t xml:space="preserve">the </w:t>
        </w:r>
      </w:ins>
      <w:ins w:id="11" w:author="CATT" w:date="2019-02-14T16:39:00Z">
        <w:r w:rsidR="005201F6" w:rsidRPr="00F54054">
          <w:t>SS/PBCH block</w:t>
        </w:r>
        <w:r w:rsidR="005201F6">
          <w:t xml:space="preserve"> </w:t>
        </w:r>
      </w:ins>
      <w:ins w:id="12" w:author="CATT" w:date="2019-02-14T16:44:00Z">
        <w:r w:rsidR="000C7BF6">
          <w:t>is determined by</w:t>
        </w:r>
      </w:ins>
      <w:ins w:id="13" w:author="CATT" w:date="2019-02-14T16:39:00Z">
        <w:r w:rsidR="000C7BF6">
          <w:t xml:space="preserve"> </w:t>
        </w:r>
      </w:ins>
      <w:ins w:id="14" w:author="CATT" w:date="2019-02-01T21:21:00Z">
        <m:oMath>
          <m:r>
            <w:rPr>
              <w:rFonts w:ascii="Cambria Math" w:hAnsi="Cambria Math"/>
            </w:rPr>
            <m:t xml:space="preserve"> </m:t>
          </m:r>
        </m:oMath>
        <w:r w:rsidR="004F70F9" w:rsidRPr="005201F6">
          <w:rPr>
            <w:i/>
          </w:rPr>
          <w:t>M mod N</w:t>
        </w:r>
        <w:r w:rsidR="004F70F9" w:rsidRPr="00F54054">
          <w:t xml:space="preserve">, where </w:t>
        </w:r>
        <w:r w:rsidR="004F70F9" w:rsidRPr="005201F6">
          <w:rPr>
            <w:i/>
          </w:rPr>
          <w:t>M</w:t>
        </w:r>
        <w:r w:rsidR="004F70F9" w:rsidRPr="00F54054">
          <w:t xml:space="preserve"> is the sequence number of </w:t>
        </w:r>
      </w:ins>
      <w:ins w:id="15" w:author="CATT" w:date="2019-02-14T16:40:00Z">
        <w:r w:rsidR="000C7BF6">
          <w:t xml:space="preserve">the </w:t>
        </w:r>
      </w:ins>
      <w:ins w:id="16" w:author="CATT" w:date="2019-02-01T21:21:00Z">
        <w:r w:rsidR="004F70F9" w:rsidRPr="00F54054">
          <w:t>SS/PBCH block</w:t>
        </w:r>
      </w:ins>
      <w:ins w:id="17" w:author="CATT" w:date="2019-02-14T16:45:00Z">
        <w:r w:rsidR="000C7BF6">
          <w:t xml:space="preserve"> among the </w:t>
        </w:r>
        <w:r w:rsidR="000C7BF6" w:rsidRPr="00F462BD">
          <w:rPr>
            <w:position w:val="-10"/>
          </w:rPr>
          <w:object w:dxaOrig="460" w:dyaOrig="340" w14:anchorId="6FB7666A">
            <v:shape id="_x0000_i1040" type="#_x0000_t75" style="width:22.1pt;height:17.25pt" o:ole="">
              <v:imagedata r:id="rId47" o:title=""/>
            </v:shape>
            <o:OLEObject Type="Embed" ProgID="Equation.3" ShapeID="_x0000_i1040" DrawAspect="Content" ObjectID="_1611671540" r:id="rId48"/>
          </w:object>
        </w:r>
        <w:r w:rsidR="000C7BF6" w:rsidRPr="00F462BD">
          <w:t xml:space="preserve"> </w:t>
        </w:r>
        <w:r w:rsidR="000C7BF6" w:rsidRPr="00F54054">
          <w:t xml:space="preserve">actually </w:t>
        </w:r>
      </w:ins>
      <w:ins w:id="18" w:author="CATT" w:date="2019-02-14T16:46:00Z">
        <w:r w:rsidR="000C7BF6" w:rsidRPr="00F54054">
          <w:t xml:space="preserve">transmitted </w:t>
        </w:r>
        <w:r w:rsidR="000C7BF6">
          <w:t>SS</w:t>
        </w:r>
        <w:r w:rsidR="000C7BF6" w:rsidRPr="00F54054">
          <w:t>/PBCH block</w:t>
        </w:r>
        <w:r w:rsidR="000C7BF6">
          <w:t>s</w:t>
        </w:r>
      </w:ins>
      <w:ins w:id="19" w:author="CATT" w:date="2019-02-14T16:47:00Z">
        <w:r w:rsidR="000C7BF6">
          <w:t>, and</w:t>
        </w:r>
        <w:r w:rsidR="000C7BF6" w:rsidRPr="00F462BD">
          <w:rPr>
            <w:position w:val="-10"/>
          </w:rPr>
          <w:object w:dxaOrig="460" w:dyaOrig="340" w14:anchorId="2BF2D974">
            <v:shape id="_x0000_i1041" type="#_x0000_t75" style="width:22.1pt;height:17.25pt" o:ole="">
              <v:imagedata r:id="rId47" o:title=""/>
            </v:shape>
            <o:OLEObject Type="Embed" ProgID="Equation.3" ShapeID="_x0000_i1041" DrawAspect="Content" ObjectID="_1611671541" r:id="rId49"/>
          </w:object>
        </w:r>
        <w:r w:rsidR="000C7BF6" w:rsidRPr="00F462BD">
          <w:t xml:space="preserve"> </w:t>
        </w:r>
        <w:r w:rsidR="000C7BF6">
          <w:t xml:space="preserve">is obtained </w:t>
        </w:r>
      </w:ins>
      <w:ins w:id="20" w:author="CATT" w:date="2019-02-14T16:45:00Z">
        <w:r w:rsidR="000C7BF6" w:rsidRPr="00F462BD">
          <w:t xml:space="preserve">from the value of </w:t>
        </w:r>
        <w:proofErr w:type="spellStart"/>
        <w:r w:rsidR="000C7BF6" w:rsidRPr="00F462BD">
          <w:rPr>
            <w:i/>
          </w:rPr>
          <w:t>ssb-PositionsInBurst</w:t>
        </w:r>
        <w:proofErr w:type="spellEnd"/>
        <w:r w:rsidR="000C7BF6" w:rsidRPr="008A0557">
          <w:t xml:space="preserve"> </w:t>
        </w:r>
        <w:r w:rsidR="000C7BF6">
          <w:rPr>
            <w:lang w:val="en-US"/>
          </w:rPr>
          <w:t xml:space="preserve">in </w:t>
        </w:r>
        <w:r w:rsidR="000C7BF6" w:rsidRPr="00F35584">
          <w:rPr>
            <w:i/>
          </w:rPr>
          <w:t>SystemInformationBlockType1</w:t>
        </w:r>
        <w:r w:rsidR="000C7BF6">
          <w:t xml:space="preserve"> and/or in </w:t>
        </w:r>
        <w:proofErr w:type="spellStart"/>
        <w:r w:rsidR="000C7BF6" w:rsidRPr="00064CF8">
          <w:rPr>
            <w:i/>
          </w:rPr>
          <w:t>ServingCellConfigCommon</w:t>
        </w:r>
        <w:proofErr w:type="spellEnd"/>
        <w:r w:rsidR="000C7BF6" w:rsidRPr="00F462BD">
          <w:t xml:space="preserve">. </w:t>
        </w:r>
      </w:ins>
      <w:ins w:id="21" w:author="CATT" w:date="2019-02-01T21:21:00Z">
        <w:r w:rsidR="004F70F9" w:rsidRPr="00F54054">
          <w:t xml:space="preserve"> If</w:t>
        </w:r>
      </w:ins>
      <w:ins w:id="22" w:author="CATT" w:date="2019-02-14T16:47:00Z">
        <w:r w:rsidR="000C7BF6">
          <w:t xml:space="preserve"> the</w:t>
        </w:r>
      </w:ins>
      <w:ins w:id="23" w:author="CATT" w:date="2019-02-01T21:21:00Z">
        <w:r w:rsidR="004F70F9" w:rsidRPr="00F54054">
          <w:t xml:space="preserve">  </w:t>
        </w:r>
      </w:ins>
      <w:ins w:id="24" w:author="CATT" w:date="2019-02-01T21:21:00Z">
        <w:r w:rsidR="004F70F9" w:rsidRPr="00F54054">
          <w:rPr>
            <w:position w:val="-10"/>
          </w:rPr>
          <w:object w:dxaOrig="460" w:dyaOrig="340" w14:anchorId="00CAFBB0">
            <v:shape id="_x0000_i1039" type="#_x0000_t75" style="width:22.1pt;height:17.25pt" o:ole="">
              <v:imagedata r:id="rId47" o:title=""/>
            </v:shape>
            <o:OLEObject Type="Embed" ProgID="Equation.3" ShapeID="_x0000_i1039" DrawAspect="Content" ObjectID="_1611671542" r:id="rId50"/>
          </w:object>
        </w:r>
      </w:ins>
      <w:ins w:id="25" w:author="CATT" w:date="2019-02-01T21:21:00Z">
        <w:r w:rsidR="004F70F9" w:rsidRPr="00F54054">
          <w:t xml:space="preserve"> SS/PBCH blocks are mapped more than once to the PRACH occasions within an association period, </w:t>
        </w:r>
        <w:r w:rsidR="004F70F9" w:rsidRPr="000C7BF6">
          <w:rPr>
            <w:i/>
          </w:rPr>
          <w:t>M</w:t>
        </w:r>
        <w:r w:rsidR="004F70F9" w:rsidRPr="00F54054">
          <w:t xml:space="preserve"> is the circular sequence</w:t>
        </w:r>
        <w:r w:rsidR="000C7BF6">
          <w:t xml:space="preserve"> number of the SS/PBCH blocks </w:t>
        </w:r>
      </w:ins>
      <w:ins w:id="26" w:author="CATT" w:date="2019-02-14T16:48:00Z">
        <w:r w:rsidR="000C7BF6">
          <w:t>within</w:t>
        </w:r>
      </w:ins>
      <w:ins w:id="27" w:author="CATT" w:date="2019-02-01T21:21:00Z">
        <w:r w:rsidR="000C7BF6">
          <w:t xml:space="preserve"> </w:t>
        </w:r>
      </w:ins>
      <w:ins w:id="28" w:author="CATT" w:date="2019-02-14T16:48:00Z">
        <w:r w:rsidR="000C7BF6">
          <w:t>the</w:t>
        </w:r>
      </w:ins>
      <w:ins w:id="29" w:author="CATT" w:date="2019-02-01T21:21:00Z">
        <w:r w:rsidR="004F70F9" w:rsidRPr="00F54054">
          <w:t xml:space="preserve"> association period.</w:t>
        </w:r>
      </w:ins>
    </w:p>
    <w:p w14:paraId="4EE46354" w14:textId="39118F35" w:rsidR="0080097B" w:rsidRPr="00C03AB9" w:rsidRDefault="00CD34D4" w:rsidP="007303D1">
      <w:pPr>
        <w:rPr>
          <w:noProof/>
          <w:color w:val="FF0000"/>
        </w:rPr>
      </w:pPr>
      <w:r>
        <w:rPr>
          <w:noProof/>
          <w:color w:val="FF0000"/>
        </w:rPr>
        <w:t>====== TEXT OMMITTED ======</w:t>
      </w:r>
      <w:bookmarkStart w:id="30" w:name="_GoBack"/>
      <w:bookmarkEnd w:id="30"/>
    </w:p>
    <w:sectPr w:rsidR="0080097B" w:rsidRPr="00C03AB9"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BC39E" w14:textId="77777777" w:rsidR="00A13852" w:rsidRDefault="00A13852">
      <w:r>
        <w:separator/>
      </w:r>
    </w:p>
  </w:endnote>
  <w:endnote w:type="continuationSeparator" w:id="0">
    <w:p w14:paraId="4F0D4A64" w14:textId="77777777" w:rsidR="00A13852" w:rsidRDefault="00A1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7AF7A" w14:textId="77777777" w:rsidR="00154516" w:rsidRDefault="001545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AE016" w14:textId="77777777" w:rsidR="00154516" w:rsidRDefault="001545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0E6D3" w14:textId="77777777" w:rsidR="00154516" w:rsidRDefault="001545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39811" w14:textId="77777777" w:rsidR="00A13852" w:rsidRDefault="00A13852">
      <w:r>
        <w:separator/>
      </w:r>
    </w:p>
  </w:footnote>
  <w:footnote w:type="continuationSeparator" w:id="0">
    <w:p w14:paraId="2E4032A9" w14:textId="77777777" w:rsidR="00A13852" w:rsidRDefault="00A13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38EB7" w14:textId="77777777" w:rsidR="00A15A34" w:rsidRDefault="00A15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00884" w14:textId="77777777" w:rsidR="00154516" w:rsidRDefault="001545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53463" w14:textId="77777777" w:rsidR="00154516" w:rsidRDefault="0015451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9DF6A" w14:textId="77777777" w:rsidR="00A15A34" w:rsidRDefault="00A15A3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BA9274" w14:textId="77777777" w:rsidR="00A15A34" w:rsidRDefault="00A15A3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50AB8" w14:textId="77777777" w:rsidR="00A15A34" w:rsidRDefault="00A15A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Y1NjE3NzIwNzUxMDFT0lEKTi0uzszPAykwqQUA4eCH0CwAAAA="/>
  </w:docVars>
  <w:rsids>
    <w:rsidRoot w:val="00022E4A"/>
    <w:rsid w:val="0002020D"/>
    <w:rsid w:val="00022E4A"/>
    <w:rsid w:val="00032D48"/>
    <w:rsid w:val="00036BCD"/>
    <w:rsid w:val="00075186"/>
    <w:rsid w:val="00076AB5"/>
    <w:rsid w:val="00090752"/>
    <w:rsid w:val="000A6394"/>
    <w:rsid w:val="000B7FED"/>
    <w:rsid w:val="000C038A"/>
    <w:rsid w:val="000C6598"/>
    <w:rsid w:val="000C7BF6"/>
    <w:rsid w:val="000D5A62"/>
    <w:rsid w:val="000F60BC"/>
    <w:rsid w:val="00115F96"/>
    <w:rsid w:val="00145D43"/>
    <w:rsid w:val="00154516"/>
    <w:rsid w:val="00183E78"/>
    <w:rsid w:val="00192C46"/>
    <w:rsid w:val="001A08B3"/>
    <w:rsid w:val="001A7B60"/>
    <w:rsid w:val="001B52F0"/>
    <w:rsid w:val="001B7466"/>
    <w:rsid w:val="001B7A65"/>
    <w:rsid w:val="001E41F3"/>
    <w:rsid w:val="001F7389"/>
    <w:rsid w:val="00223002"/>
    <w:rsid w:val="002405CA"/>
    <w:rsid w:val="002555C7"/>
    <w:rsid w:val="0026004D"/>
    <w:rsid w:val="002640DD"/>
    <w:rsid w:val="00275D12"/>
    <w:rsid w:val="00284EF3"/>
    <w:rsid w:val="00284FEB"/>
    <w:rsid w:val="002860C4"/>
    <w:rsid w:val="0028753A"/>
    <w:rsid w:val="002A739A"/>
    <w:rsid w:val="002B5741"/>
    <w:rsid w:val="002C06C0"/>
    <w:rsid w:val="002D5866"/>
    <w:rsid w:val="00305409"/>
    <w:rsid w:val="00306A1A"/>
    <w:rsid w:val="003609EF"/>
    <w:rsid w:val="0036231A"/>
    <w:rsid w:val="00374DD4"/>
    <w:rsid w:val="003953D2"/>
    <w:rsid w:val="003E1A36"/>
    <w:rsid w:val="003E1FB6"/>
    <w:rsid w:val="00410371"/>
    <w:rsid w:val="004242F1"/>
    <w:rsid w:val="004826EB"/>
    <w:rsid w:val="00484AA3"/>
    <w:rsid w:val="004B75B7"/>
    <w:rsid w:val="004D3518"/>
    <w:rsid w:val="004F70F9"/>
    <w:rsid w:val="00507E7E"/>
    <w:rsid w:val="0051580D"/>
    <w:rsid w:val="005201F6"/>
    <w:rsid w:val="00547111"/>
    <w:rsid w:val="00577041"/>
    <w:rsid w:val="0058350C"/>
    <w:rsid w:val="00592D74"/>
    <w:rsid w:val="005B27BD"/>
    <w:rsid w:val="005D0CD5"/>
    <w:rsid w:val="005E24CD"/>
    <w:rsid w:val="005E2C44"/>
    <w:rsid w:val="005F2341"/>
    <w:rsid w:val="006156E8"/>
    <w:rsid w:val="00616D12"/>
    <w:rsid w:val="00621188"/>
    <w:rsid w:val="006257ED"/>
    <w:rsid w:val="00647C81"/>
    <w:rsid w:val="00667A4D"/>
    <w:rsid w:val="00695808"/>
    <w:rsid w:val="006B46FB"/>
    <w:rsid w:val="006D4B73"/>
    <w:rsid w:val="006E21FB"/>
    <w:rsid w:val="007208AE"/>
    <w:rsid w:val="007303D1"/>
    <w:rsid w:val="00740BC7"/>
    <w:rsid w:val="00752402"/>
    <w:rsid w:val="00754302"/>
    <w:rsid w:val="007671CD"/>
    <w:rsid w:val="00781D66"/>
    <w:rsid w:val="00782308"/>
    <w:rsid w:val="00792342"/>
    <w:rsid w:val="00793611"/>
    <w:rsid w:val="007977A8"/>
    <w:rsid w:val="007B512A"/>
    <w:rsid w:val="007C2097"/>
    <w:rsid w:val="007D6A07"/>
    <w:rsid w:val="007F7259"/>
    <w:rsid w:val="0080097B"/>
    <w:rsid w:val="00820101"/>
    <w:rsid w:val="008279FA"/>
    <w:rsid w:val="00831AC4"/>
    <w:rsid w:val="00833FC5"/>
    <w:rsid w:val="008626E7"/>
    <w:rsid w:val="00870EE7"/>
    <w:rsid w:val="008A45A6"/>
    <w:rsid w:val="008D0BBC"/>
    <w:rsid w:val="008D0D94"/>
    <w:rsid w:val="008D244A"/>
    <w:rsid w:val="008F686C"/>
    <w:rsid w:val="009148DE"/>
    <w:rsid w:val="009777D9"/>
    <w:rsid w:val="00984FCE"/>
    <w:rsid w:val="0098640B"/>
    <w:rsid w:val="00991B88"/>
    <w:rsid w:val="00995318"/>
    <w:rsid w:val="009A5753"/>
    <w:rsid w:val="009A579D"/>
    <w:rsid w:val="009B07AF"/>
    <w:rsid w:val="009B52EA"/>
    <w:rsid w:val="009B5965"/>
    <w:rsid w:val="009B758D"/>
    <w:rsid w:val="009E3297"/>
    <w:rsid w:val="009F734F"/>
    <w:rsid w:val="00A13852"/>
    <w:rsid w:val="00A15A34"/>
    <w:rsid w:val="00A246B6"/>
    <w:rsid w:val="00A47E70"/>
    <w:rsid w:val="00A50CF0"/>
    <w:rsid w:val="00A55ECB"/>
    <w:rsid w:val="00A7671C"/>
    <w:rsid w:val="00AA2CBC"/>
    <w:rsid w:val="00AC5820"/>
    <w:rsid w:val="00AD1CD8"/>
    <w:rsid w:val="00AF0972"/>
    <w:rsid w:val="00B05C07"/>
    <w:rsid w:val="00B258BB"/>
    <w:rsid w:val="00B534C1"/>
    <w:rsid w:val="00B67B97"/>
    <w:rsid w:val="00B968C8"/>
    <w:rsid w:val="00BA3EC5"/>
    <w:rsid w:val="00BA51D9"/>
    <w:rsid w:val="00BA6A3C"/>
    <w:rsid w:val="00BB5DFC"/>
    <w:rsid w:val="00BC0EF3"/>
    <w:rsid w:val="00BD279D"/>
    <w:rsid w:val="00BD6BB8"/>
    <w:rsid w:val="00BE0D50"/>
    <w:rsid w:val="00BE4F8A"/>
    <w:rsid w:val="00C03AB9"/>
    <w:rsid w:val="00C66BA2"/>
    <w:rsid w:val="00C90100"/>
    <w:rsid w:val="00C94797"/>
    <w:rsid w:val="00C95985"/>
    <w:rsid w:val="00CC03B8"/>
    <w:rsid w:val="00CC5026"/>
    <w:rsid w:val="00CC68D0"/>
    <w:rsid w:val="00CD34D4"/>
    <w:rsid w:val="00D03F9A"/>
    <w:rsid w:val="00D06D51"/>
    <w:rsid w:val="00D1341C"/>
    <w:rsid w:val="00D21B15"/>
    <w:rsid w:val="00D24991"/>
    <w:rsid w:val="00D31154"/>
    <w:rsid w:val="00D378B8"/>
    <w:rsid w:val="00D50255"/>
    <w:rsid w:val="00D92ABC"/>
    <w:rsid w:val="00D96A39"/>
    <w:rsid w:val="00DB4F3F"/>
    <w:rsid w:val="00DB6527"/>
    <w:rsid w:val="00DD4C17"/>
    <w:rsid w:val="00DE34CF"/>
    <w:rsid w:val="00E101AE"/>
    <w:rsid w:val="00E13F3D"/>
    <w:rsid w:val="00E6063F"/>
    <w:rsid w:val="00EA1557"/>
    <w:rsid w:val="00EB09B7"/>
    <w:rsid w:val="00EC1046"/>
    <w:rsid w:val="00ED179D"/>
    <w:rsid w:val="00EE22B3"/>
    <w:rsid w:val="00EE3C1A"/>
    <w:rsid w:val="00EE7D7C"/>
    <w:rsid w:val="00F16ECB"/>
    <w:rsid w:val="00F25D98"/>
    <w:rsid w:val="00F300FB"/>
    <w:rsid w:val="00F54054"/>
    <w:rsid w:val="00F55AF5"/>
    <w:rsid w:val="00F66538"/>
    <w:rsid w:val="00F91DFF"/>
    <w:rsid w:val="00FB6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6538"/>
    <w:rPr>
      <w:rFonts w:ascii="Arial" w:hAnsi="Arial"/>
      <w:sz w:val="32"/>
      <w:lang w:val="en-GB" w:eastAsia="en-US"/>
    </w:rPr>
  </w:style>
  <w:style w:type="paragraph" w:styleId="Caption">
    <w:name w:val="caption"/>
    <w:basedOn w:val="Normal"/>
    <w:next w:val="Normal"/>
    <w:semiHidden/>
    <w:unhideWhenUsed/>
    <w:qFormat/>
    <w:rsid w:val="00F66538"/>
    <w:pPr>
      <w:spacing w:after="200"/>
    </w:pPr>
    <w:rPr>
      <w:b/>
      <w:bCs/>
      <w:color w:val="4F81BD" w:themeColor="accent1"/>
      <w:sz w:val="18"/>
      <w:szCs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350C"/>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8350C"/>
    <w:pPr>
      <w:spacing w:after="120"/>
      <w:jc w:val="both"/>
    </w:pPr>
    <w:rPr>
      <w:rFonts w:ascii="CG Times (WN)" w:eastAsia="MS Mincho" w:hAnsi="CG Times (WN)"/>
      <w:lang w:val="en-US"/>
    </w:rPr>
  </w:style>
  <w:style w:type="character" w:customStyle="1" w:styleId="BodyTextChar1">
    <w:name w:val="Body Text Char1"/>
    <w:basedOn w:val="DefaultParagraphFont"/>
    <w:semiHidden/>
    <w:rsid w:val="0058350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6538"/>
    <w:rPr>
      <w:rFonts w:ascii="Arial" w:hAnsi="Arial"/>
      <w:sz w:val="32"/>
      <w:lang w:val="en-GB" w:eastAsia="en-US"/>
    </w:rPr>
  </w:style>
  <w:style w:type="paragraph" w:styleId="Caption">
    <w:name w:val="caption"/>
    <w:basedOn w:val="Normal"/>
    <w:next w:val="Normal"/>
    <w:semiHidden/>
    <w:unhideWhenUsed/>
    <w:qFormat/>
    <w:rsid w:val="00F66538"/>
    <w:pPr>
      <w:spacing w:after="200"/>
    </w:pPr>
    <w:rPr>
      <w:b/>
      <w:bCs/>
      <w:color w:val="4F81BD" w:themeColor="accent1"/>
      <w:sz w:val="18"/>
      <w:szCs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8350C"/>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8350C"/>
    <w:pPr>
      <w:spacing w:after="120"/>
      <w:jc w:val="both"/>
    </w:pPr>
    <w:rPr>
      <w:rFonts w:ascii="CG Times (WN)" w:eastAsia="MS Mincho" w:hAnsi="CG Times (WN)"/>
      <w:lang w:val="en-US"/>
    </w:rPr>
  </w:style>
  <w:style w:type="character" w:customStyle="1" w:styleId="BodyTextChar1">
    <w:name w:val="Body Text Char1"/>
    <w:basedOn w:val="DefaultParagraphFont"/>
    <w:semiHidden/>
    <w:rsid w:val="005835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50800">
      <w:bodyDiv w:val="1"/>
      <w:marLeft w:val="0"/>
      <w:marRight w:val="0"/>
      <w:marTop w:val="0"/>
      <w:marBottom w:val="0"/>
      <w:divBdr>
        <w:top w:val="none" w:sz="0" w:space="0" w:color="auto"/>
        <w:left w:val="none" w:sz="0" w:space="0" w:color="auto"/>
        <w:bottom w:val="none" w:sz="0" w:space="0" w:color="auto"/>
        <w:right w:val="none" w:sz="0" w:space="0" w:color="auto"/>
      </w:divBdr>
    </w:div>
    <w:div w:id="569660654">
      <w:bodyDiv w:val="1"/>
      <w:marLeft w:val="0"/>
      <w:marRight w:val="0"/>
      <w:marTop w:val="0"/>
      <w:marBottom w:val="0"/>
      <w:divBdr>
        <w:top w:val="none" w:sz="0" w:space="0" w:color="auto"/>
        <w:left w:val="none" w:sz="0" w:space="0" w:color="auto"/>
        <w:bottom w:val="none" w:sz="0" w:space="0" w:color="auto"/>
        <w:right w:val="none" w:sz="0" w:space="0" w:color="auto"/>
      </w:divBdr>
    </w:div>
    <w:div w:id="688525482">
      <w:bodyDiv w:val="1"/>
      <w:marLeft w:val="0"/>
      <w:marRight w:val="0"/>
      <w:marTop w:val="0"/>
      <w:marBottom w:val="0"/>
      <w:divBdr>
        <w:top w:val="none" w:sz="0" w:space="0" w:color="auto"/>
        <w:left w:val="none" w:sz="0" w:space="0" w:color="auto"/>
        <w:bottom w:val="none" w:sz="0" w:space="0" w:color="auto"/>
        <w:right w:val="none" w:sz="0" w:space="0" w:color="auto"/>
      </w:divBdr>
    </w:div>
    <w:div w:id="721290802">
      <w:bodyDiv w:val="1"/>
      <w:marLeft w:val="0"/>
      <w:marRight w:val="0"/>
      <w:marTop w:val="0"/>
      <w:marBottom w:val="0"/>
      <w:divBdr>
        <w:top w:val="none" w:sz="0" w:space="0" w:color="auto"/>
        <w:left w:val="none" w:sz="0" w:space="0" w:color="auto"/>
        <w:bottom w:val="none" w:sz="0" w:space="0" w:color="auto"/>
        <w:right w:val="none" w:sz="0" w:space="0" w:color="auto"/>
      </w:divBdr>
    </w:div>
    <w:div w:id="193331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wmf"/><Relationship Id="rId39" Type="http://schemas.openxmlformats.org/officeDocument/2006/relationships/oleObject" Target="embeddings/oleObject9.bin"/><Relationship Id="rId21" Type="http://schemas.openxmlformats.org/officeDocument/2006/relationships/footer" Target="footer2.xml"/><Relationship Id="rId34" Type="http://schemas.openxmlformats.org/officeDocument/2006/relationships/oleObject" Target="embeddings/oleObject6.bin"/><Relationship Id="rId42" Type="http://schemas.openxmlformats.org/officeDocument/2006/relationships/image" Target="media/image8.wmf"/><Relationship Id="rId47" Type="http://schemas.openxmlformats.org/officeDocument/2006/relationships/image" Target="media/image10.wmf"/><Relationship Id="rId50" Type="http://schemas.openxmlformats.org/officeDocument/2006/relationships/oleObject" Target="embeddings/oleObject17.bin"/><Relationship Id="rId55" Type="http://schemas.openxmlformats.org/officeDocument/2006/relationships/theme" Target="theme/theme1.xml"/><Relationship Id="rId63"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image" Target="media/image5.wmf"/><Relationship Id="rId38" Type="http://schemas.openxmlformats.org/officeDocument/2006/relationships/oleObject" Target="embeddings/oleObject8.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wmf"/><Relationship Id="rId32" Type="http://schemas.openxmlformats.org/officeDocument/2006/relationships/oleObject" Target="embeddings/oleObject5.bin"/><Relationship Id="rId37" Type="http://schemas.openxmlformats.org/officeDocument/2006/relationships/image" Target="media/image7.wmf"/><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oleObject" Target="embeddings/oleObject7.bin"/><Relationship Id="rId49" Type="http://schemas.openxmlformats.org/officeDocument/2006/relationships/oleObject" Target="embeddings/oleObject16.bin"/><Relationship Id="rId10" Type="http://schemas.microsoft.com/office/2007/relationships/stylesWithEffects" Target="stylesWithEffects.xml"/><Relationship Id="rId19" Type="http://schemas.openxmlformats.org/officeDocument/2006/relationships/header" Target="header2.xml"/><Relationship Id="rId31" Type="http://schemas.openxmlformats.org/officeDocument/2006/relationships/oleObject" Target="embeddings/oleObject4.bin"/><Relationship Id="rId44" Type="http://schemas.openxmlformats.org/officeDocument/2006/relationships/image" Target="media/image9.wmf"/><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image" Target="media/image6.wmf"/><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5AIRPNAIUNRU-1830940522-4280</_dlc_DocId>
    <_dlc_DocIdUrl xmlns="71c5aaf6-e6ce-465b-b873-5148d2a4c105">
      <Url>https://nokia.sharepoint.com/sites/c5g/5gradio/_layouts/15/DocIdRedir.aspx?ID=5AIRPNAIUNRU-1830940522-4280</Url>
      <Description>5AIRPNAIUNRU-1830940522-4280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751E042-DFE6-463E-A403-1F2DA27A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
  <LinksUpToDate>false</LinksUpToDate>
  <CharactersWithSpaces>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cp:lastModifiedBy>CATT</cp:lastModifiedBy>
  <cp:revision>25</cp:revision>
  <cp:lastPrinted>2018-11-01T10:11:00Z</cp:lastPrinted>
  <dcterms:created xsi:type="dcterms:W3CDTF">2019-02-01T22:46:00Z</dcterms:created>
  <dcterms:modified xsi:type="dcterms:W3CDTF">2019-02-14T21:49:00Z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05594b03-27dc-4d75-9d48-a9965d3042f1</vt:lpwstr>
  </property>
</Properties>
</file>